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7D76" w14:textId="0A831A07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</w:t>
      </w:r>
      <w:r w:rsidR="00AB1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C1BBB">
        <w:rPr>
          <w:b/>
          <w:noProof/>
          <w:sz w:val="24"/>
        </w:rPr>
        <w:t>3</w:t>
      </w:r>
      <w:r w:rsidR="0021186E">
        <w:rPr>
          <w:b/>
          <w:noProof/>
          <w:sz w:val="24"/>
        </w:rPr>
        <w:t>3815</w:t>
      </w:r>
    </w:p>
    <w:p w14:paraId="26EEB850" w14:textId="1C32C061" w:rsidR="00AE28BA" w:rsidRDefault="00AB1285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152BB0BA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8334BD">
              <w:rPr>
                <w:b/>
                <w:noProof/>
                <w:sz w:val="28"/>
              </w:rPr>
              <w:t>2</w:t>
            </w:r>
            <w:r w:rsidR="00B46425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23E59417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46425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05C16D2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22F94">
              <w:t>3</w:t>
            </w:r>
            <w:r>
              <w:t>-</w:t>
            </w:r>
            <w:r w:rsidR="00F22F94">
              <w:rPr>
                <w:lang w:eastAsia="zh-CN"/>
              </w:rPr>
              <w:t>0</w:t>
            </w:r>
            <w:r w:rsidR="00EA78F7">
              <w:rPr>
                <w:lang w:eastAsia="zh-CN"/>
              </w:rPr>
              <w:t>8</w:t>
            </w:r>
            <w:r>
              <w:t>-</w:t>
            </w:r>
            <w:r w:rsidR="00EA78F7">
              <w:rPr>
                <w:lang w:eastAsia="zh-CN"/>
              </w:rPr>
              <w:t>30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D36760"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44B6B54E" w14:textId="77777777" w:rsidR="00D36760" w:rsidRPr="00D03624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3BEDB89B" w14:textId="62EEADCF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 w:rsidR="00CF689B">
              <w:rPr>
                <w:rFonts w:eastAsia="宋体"/>
                <w:lang w:eastAsia="zh-CN"/>
              </w:rPr>
              <w:t>78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 w:rsidR="00CF689B">
              <w:rPr>
                <w:rFonts w:eastAsia="宋体"/>
                <w:lang w:val="en-US"/>
              </w:rPr>
              <w:t>feature</w:t>
            </w:r>
          </w:p>
          <w:p w14:paraId="59E52E63" w14:textId="18BEE106" w:rsidR="00A15848" w:rsidRDefault="00CD51EB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04</w:t>
            </w:r>
            <w:r w:rsidR="00CF689B">
              <w:rPr>
                <w:rFonts w:eastAsia="宋体"/>
                <w:lang w:eastAsia="zh-CN"/>
              </w:rPr>
              <w:t>81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="00A15848">
              <w:rPr>
                <w:rFonts w:eastAsia="宋体"/>
                <w:lang w:val="en-US"/>
              </w:rPr>
              <w:t xml:space="preserve"> </w:t>
            </w:r>
            <w:r w:rsidR="00CF689B">
              <w:rPr>
                <w:rFonts w:eastAsia="宋体"/>
                <w:lang w:val="en-US"/>
              </w:rPr>
              <w:t>feature</w:t>
            </w:r>
          </w:p>
          <w:p w14:paraId="20C5D89F" w14:textId="77777777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29D63858" w14:textId="494E0E2C" w:rsidR="00CD5AE7" w:rsidRDefault="00CD5AE7" w:rsidP="00CD5A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CF689B">
              <w:rPr>
                <w:rFonts w:eastAsia="宋体"/>
                <w:lang w:eastAsia="zh-CN"/>
              </w:rPr>
              <w:t>31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516893E9" w14:textId="17D3FB7A" w:rsidR="00CD5AE7" w:rsidRDefault="00CD5AE7" w:rsidP="00CD5A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CF689B">
              <w:rPr>
                <w:rFonts w:eastAsia="宋体"/>
                <w:lang w:eastAsia="zh-CN"/>
              </w:rPr>
              <w:t>32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CF689B">
              <w:rPr>
                <w:rFonts w:eastAsia="宋体"/>
                <w:lang w:val="en-US"/>
              </w:rPr>
              <w:t>correction</w:t>
            </w:r>
          </w:p>
          <w:p w14:paraId="4A07BC09" w14:textId="22DE3835" w:rsidR="00CD5AE7" w:rsidRDefault="00CD5AE7" w:rsidP="00CD5A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CF689B">
              <w:rPr>
                <w:rFonts w:eastAsia="宋体"/>
                <w:lang w:eastAsia="zh-CN"/>
              </w:rPr>
              <w:t>34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6DF173E7" w14:textId="2705371B" w:rsidR="00A67991" w:rsidRDefault="00A67991" w:rsidP="00A6799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CF689B">
              <w:rPr>
                <w:rFonts w:eastAsia="宋体"/>
                <w:lang w:eastAsia="zh-CN"/>
              </w:rPr>
              <w:t>21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740B7EA4" w14:textId="0F644318" w:rsidR="00D36760" w:rsidRDefault="0031078C" w:rsidP="009C194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A67991">
              <w:rPr>
                <w:rFonts w:eastAsia="宋体"/>
                <w:lang w:eastAsia="zh-CN"/>
              </w:rPr>
              <w:t>4</w:t>
            </w:r>
            <w:r w:rsidR="00CF689B">
              <w:rPr>
                <w:rFonts w:eastAsia="宋体"/>
                <w:lang w:eastAsia="zh-CN"/>
              </w:rPr>
              <w:t>29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CF689B">
              <w:rPr>
                <w:rFonts w:eastAsia="宋体"/>
                <w:lang w:val="en-US"/>
              </w:rPr>
              <w:t>correction</w:t>
            </w:r>
          </w:p>
          <w:p w14:paraId="61FA8BEF" w14:textId="202E2029" w:rsidR="00CD5AE7" w:rsidRDefault="00CD5AE7" w:rsidP="00CD5A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CF689B">
              <w:rPr>
                <w:rFonts w:eastAsia="宋体"/>
                <w:lang w:eastAsia="zh-CN"/>
              </w:rPr>
              <w:t>43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CF689B">
              <w:rPr>
                <w:rFonts w:eastAsia="宋体"/>
                <w:lang w:val="en-US"/>
              </w:rPr>
              <w:t>correction</w:t>
            </w:r>
          </w:p>
          <w:p w14:paraId="084B6D94" w14:textId="5A273F01" w:rsidR="00CD5AE7" w:rsidRDefault="00CD5AE7" w:rsidP="00CD5A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CF689B">
              <w:rPr>
                <w:rFonts w:eastAsia="宋体"/>
                <w:lang w:eastAsia="zh-CN"/>
              </w:rPr>
              <w:t>30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017BB80E" w14:textId="3D646A20" w:rsidR="00A67991" w:rsidRDefault="00A67991" w:rsidP="00A6799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CF689B">
              <w:rPr>
                <w:rFonts w:eastAsia="宋体"/>
                <w:lang w:eastAsia="zh-CN"/>
              </w:rPr>
              <w:t>18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</w:t>
            </w:r>
            <w:r w:rsidR="00CF689B">
              <w:rPr>
                <w:rFonts w:eastAsia="宋体"/>
                <w:lang w:val="en-US"/>
              </w:rPr>
              <w:t>e</w:t>
            </w:r>
          </w:p>
          <w:p w14:paraId="0250ACE2" w14:textId="757512E0" w:rsidR="00A67991" w:rsidRDefault="00A67991" w:rsidP="00A6799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CF689B">
              <w:rPr>
                <w:rFonts w:eastAsia="宋体"/>
                <w:lang w:eastAsia="zh-CN"/>
              </w:rPr>
              <w:t>19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4ACE787F" w14:textId="3DD51CFA" w:rsidR="00A67991" w:rsidRDefault="00A67991" w:rsidP="00A6799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CF689B">
              <w:rPr>
                <w:rFonts w:eastAsia="宋体"/>
                <w:lang w:eastAsia="zh-CN"/>
              </w:rPr>
              <w:t>20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5C31A6C0" w14:textId="290C7DFB" w:rsidR="00CF689B" w:rsidRDefault="00CF689B" w:rsidP="00CF68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17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77D6F2D5" w14:textId="2C38E4FD" w:rsidR="00CF689B" w:rsidRDefault="00CF689B" w:rsidP="00CF68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27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0C2EC27A" w14:textId="578BF4F3" w:rsidR="00CF689B" w:rsidRDefault="00CF689B" w:rsidP="00CF68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78E787C7" w14:textId="6BEF8C36" w:rsidR="00CF689B" w:rsidRDefault="00CF689B" w:rsidP="00CF68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22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6550C5BE" w14:textId="1BC2A9BD" w:rsidR="00CF689B" w:rsidRDefault="00CF689B" w:rsidP="00CF68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23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66BEEBF4" w14:textId="0A30AE70" w:rsidR="00CF689B" w:rsidRDefault="00CF689B" w:rsidP="00CF68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16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456ED8FD" w14:textId="7B92D25B" w:rsidR="00CF689B" w:rsidRDefault="00CF689B" w:rsidP="00CF68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36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48874A96" w14:textId="4A03DED6" w:rsidR="00CF689B" w:rsidRDefault="00CF689B" w:rsidP="00CF68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38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08A0C041" w14:textId="3FB8CDA1" w:rsidR="00CF689B" w:rsidRDefault="00CF689B" w:rsidP="00CF68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24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19FC2E9E" w14:textId="5D50039F" w:rsidR="00CF689B" w:rsidRDefault="00CF689B" w:rsidP="00CF68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39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7A95354B" w14:textId="7BF49C33" w:rsidR="00CF689B" w:rsidRDefault="00CF689B" w:rsidP="00CF68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6F50D1BF" w14:textId="74CAD6C2" w:rsidR="0031078C" w:rsidRPr="00CF689B" w:rsidRDefault="0031078C" w:rsidP="009C1941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39DDB542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FA4FC9">
              <w:rPr>
                <w:rFonts w:hint="eastAsia"/>
                <w:lang w:eastAsia="zh-CN"/>
              </w:rPr>
              <w:t>3.0</w:t>
            </w:r>
            <w:r w:rsidR="00D36760">
              <w:rPr>
                <w:rFonts w:hint="eastAsia"/>
                <w:lang w:eastAsia="zh-CN"/>
              </w:rPr>
              <w:t>-alpha.</w:t>
            </w:r>
            <w:r w:rsidR="00D60CC9">
              <w:rPr>
                <w:lang w:eastAsia="zh-CN"/>
              </w:rPr>
              <w:t>4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45CA7E3" w14:textId="4D10B57C" w:rsidR="00F22F94" w:rsidRPr="007130CD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0F136447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17BE3A" w14:textId="77777777"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E98718" w14:textId="77777777"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64F07D42" w14:textId="77777777"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79022923" w14:textId="77777777"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2F10D96" w14:textId="77777777" w:rsidR="00E56AFE" w:rsidRDefault="00E56AFE" w:rsidP="00E56AF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4A326A8" w14:textId="77777777"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20EDBD7" w14:textId="77777777" w:rsidR="00E56AFE" w:rsidRDefault="00E56AFE" w:rsidP="00E56AFE">
      <w:pPr>
        <w:pStyle w:val="PL"/>
        <w:rPr>
          <w:lang w:eastAsia="zh-CN"/>
        </w:rPr>
      </w:pPr>
      <w:r>
        <w:t>openapi: 3.0.0</w:t>
      </w:r>
    </w:p>
    <w:p w14:paraId="5F1494A8" w14:textId="77777777" w:rsidR="00E56AFE" w:rsidRDefault="00E56AFE" w:rsidP="00E56AFE">
      <w:pPr>
        <w:pStyle w:val="PL"/>
        <w:rPr>
          <w:lang w:eastAsia="zh-CN"/>
        </w:rPr>
      </w:pPr>
    </w:p>
    <w:p w14:paraId="3397CACC" w14:textId="77777777" w:rsidR="00E56AFE" w:rsidRDefault="00E56AFE" w:rsidP="00E56AFE">
      <w:pPr>
        <w:pStyle w:val="PL"/>
      </w:pPr>
      <w:r>
        <w:t>info:</w:t>
      </w:r>
    </w:p>
    <w:p w14:paraId="614BBED0" w14:textId="0920920C"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 w:rsidR="007423D8">
        <w:rPr>
          <w:rFonts w:hint="eastAsia"/>
          <w:lang w:eastAsia="zh-CN"/>
        </w:rPr>
        <w:t>3</w:t>
      </w:r>
      <w:r>
        <w:t>.</w:t>
      </w:r>
      <w:r w:rsidR="007423D8">
        <w:rPr>
          <w:rFonts w:hint="eastAsia"/>
          <w:lang w:eastAsia="zh-CN"/>
        </w:rPr>
        <w:t>0-alpha.</w:t>
      </w:r>
      <w:ins w:id="25" w:author="Song Yue" w:date="2023-08-30T09:56:00Z">
        <w:r w:rsidR="00D60CC9">
          <w:rPr>
            <w:lang w:eastAsia="zh-CN"/>
          </w:rPr>
          <w:t>4</w:t>
        </w:r>
      </w:ins>
      <w:del w:id="26" w:author="Song Yue" w:date="2023-08-30T09:56:00Z">
        <w:r w:rsidR="009D2770" w:rsidDel="00D60CC9">
          <w:rPr>
            <w:lang w:eastAsia="zh-CN"/>
          </w:rPr>
          <w:delText>3</w:delText>
        </w:r>
      </w:del>
    </w:p>
    <w:p w14:paraId="31E40F13" w14:textId="77777777" w:rsidR="00E56AFE" w:rsidRDefault="00E56AFE" w:rsidP="00E56AFE">
      <w:pPr>
        <w:pStyle w:val="PL"/>
      </w:pPr>
      <w:r>
        <w:t xml:space="preserve">  title: 'Nudr_DataRepository API OpenAPI file'</w:t>
      </w:r>
    </w:p>
    <w:p w14:paraId="152319C1" w14:textId="77777777" w:rsidR="00E56AFE" w:rsidRDefault="00E56AFE" w:rsidP="00E56AFE">
      <w:pPr>
        <w:pStyle w:val="PL"/>
      </w:pPr>
      <w:r>
        <w:t xml:space="preserve">  description: |</w:t>
      </w:r>
    </w:p>
    <w:p w14:paraId="7E9FD062" w14:textId="77777777" w:rsidR="00E56AFE" w:rsidRDefault="00E56AFE" w:rsidP="00E56AFE">
      <w:pPr>
        <w:pStyle w:val="PL"/>
      </w:pPr>
      <w:r>
        <w:t xml:space="preserve">    Unified Data Repository Service.</w:t>
      </w:r>
      <w:r w:rsidR="0062002B">
        <w:t xml:space="preserve">  </w:t>
      </w:r>
    </w:p>
    <w:p w14:paraId="540A468C" w14:textId="55A9118A"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F22F94">
        <w:rPr>
          <w:lang w:eastAsia="zh-CN"/>
        </w:rPr>
        <w:t>3</w:t>
      </w:r>
      <w:r>
        <w:t>, 3GPP Organizational Partners (ARIB, ATIS, CCSA, ETSI, TSDSI, TTA, TTC).</w:t>
      </w:r>
      <w:r w:rsidR="0062002B">
        <w:t xml:space="preserve">  </w:t>
      </w:r>
    </w:p>
    <w:p w14:paraId="294147F2" w14:textId="77777777" w:rsidR="00E56AFE" w:rsidRDefault="00E56AFE" w:rsidP="00E56AFE">
      <w:pPr>
        <w:pStyle w:val="PL"/>
      </w:pPr>
      <w:r>
        <w:t xml:space="preserve">    All rights reserved.</w:t>
      </w:r>
    </w:p>
    <w:p w14:paraId="4871D5A5" w14:textId="77777777" w:rsidR="00E56AFE" w:rsidRDefault="00E56AFE" w:rsidP="00E56AFE">
      <w:pPr>
        <w:pStyle w:val="PL"/>
        <w:rPr>
          <w:lang w:eastAsia="zh-CN"/>
        </w:rPr>
      </w:pPr>
    </w:p>
    <w:p w14:paraId="521E06C3" w14:textId="77777777" w:rsidR="00E56AFE" w:rsidRDefault="00E56AFE" w:rsidP="00E56AFE">
      <w:pPr>
        <w:pStyle w:val="PL"/>
      </w:pPr>
      <w:r>
        <w:t>externalDocs:</w:t>
      </w:r>
    </w:p>
    <w:p w14:paraId="64F64F4A" w14:textId="02C2F5BD" w:rsidR="00E56AFE" w:rsidRDefault="00E56AFE" w:rsidP="00E56AFE">
      <w:pPr>
        <w:pStyle w:val="PL"/>
      </w:pPr>
      <w:r>
        <w:t xml:space="preserve">  description: 3GPP TS 29.504 V1</w:t>
      </w:r>
      <w:r w:rsidR="007423D8">
        <w:rPr>
          <w:rFonts w:hint="eastAsia"/>
          <w:lang w:eastAsia="zh-CN"/>
        </w:rPr>
        <w:t>8</w:t>
      </w:r>
      <w:r>
        <w:t>.</w:t>
      </w:r>
      <w:ins w:id="27" w:author="Song Yue" w:date="2023-08-30T09:56:00Z">
        <w:r w:rsidR="00D60CC9">
          <w:rPr>
            <w:lang w:eastAsia="zh-CN"/>
          </w:rPr>
          <w:t>3</w:t>
        </w:r>
      </w:ins>
      <w:del w:id="28" w:author="Song Yue" w:date="2023-08-30T09:56:00Z">
        <w:r w:rsidR="002D5BB3" w:rsidDel="00D60CC9">
          <w:rPr>
            <w:lang w:eastAsia="zh-CN"/>
          </w:rPr>
          <w:delText>2</w:delText>
        </w:r>
      </w:del>
      <w:r>
        <w:t>.0; 5G System; Unified Data Repository Services; Stage 3</w:t>
      </w:r>
    </w:p>
    <w:p w14:paraId="584CABAA" w14:textId="77777777" w:rsidR="00E56AFE" w:rsidRDefault="00E56AFE" w:rsidP="00E56AFE">
      <w:pPr>
        <w:pStyle w:val="PL"/>
      </w:pPr>
      <w:r>
        <w:t xml:space="preserve">  url: 'http</w:t>
      </w:r>
      <w:r w:rsidR="001825C6">
        <w:t>s</w:t>
      </w:r>
      <w:r>
        <w:t>://www.3gpp.org/ftp/Specs/archive/29_series/29.504/'</w:t>
      </w:r>
    </w:p>
    <w:p w14:paraId="1062742C" w14:textId="77777777" w:rsidR="005305AF" w:rsidRPr="00E56AFE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9D31E" w14:textId="77777777" w:rsidR="00C00E78" w:rsidRDefault="00C00E78">
      <w:r>
        <w:separator/>
      </w:r>
    </w:p>
  </w:endnote>
  <w:endnote w:type="continuationSeparator" w:id="0">
    <w:p w14:paraId="12891F94" w14:textId="77777777" w:rsidR="00C00E78" w:rsidRDefault="00C00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EE529" w14:textId="77777777" w:rsidR="00C00E78" w:rsidRDefault="00C00E78">
      <w:r>
        <w:separator/>
      </w:r>
    </w:p>
  </w:footnote>
  <w:footnote w:type="continuationSeparator" w:id="0">
    <w:p w14:paraId="09583426" w14:textId="77777777" w:rsidR="00C00E78" w:rsidRDefault="00C00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10435"/>
    <w:rsid w:val="001245EB"/>
    <w:rsid w:val="00124646"/>
    <w:rsid w:val="00124ED9"/>
    <w:rsid w:val="001373B3"/>
    <w:rsid w:val="00145D43"/>
    <w:rsid w:val="001707BC"/>
    <w:rsid w:val="00177A43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1186E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1078C"/>
    <w:rsid w:val="003233F9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63454"/>
    <w:rsid w:val="00472EC2"/>
    <w:rsid w:val="00477C04"/>
    <w:rsid w:val="00493549"/>
    <w:rsid w:val="00497CCA"/>
    <w:rsid w:val="004A5323"/>
    <w:rsid w:val="004B41A6"/>
    <w:rsid w:val="004B75B7"/>
    <w:rsid w:val="004B772A"/>
    <w:rsid w:val="004C1BBB"/>
    <w:rsid w:val="004D43BB"/>
    <w:rsid w:val="004E1792"/>
    <w:rsid w:val="004E3A6C"/>
    <w:rsid w:val="00500776"/>
    <w:rsid w:val="0051580D"/>
    <w:rsid w:val="00521E9B"/>
    <w:rsid w:val="00524DCF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95808"/>
    <w:rsid w:val="006B46FB"/>
    <w:rsid w:val="006D52A6"/>
    <w:rsid w:val="006E21FB"/>
    <w:rsid w:val="006F0ADD"/>
    <w:rsid w:val="006F7F0C"/>
    <w:rsid w:val="007130CD"/>
    <w:rsid w:val="007234EE"/>
    <w:rsid w:val="007423D8"/>
    <w:rsid w:val="0074467B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B75"/>
    <w:rsid w:val="008A45A6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6874"/>
    <w:rsid w:val="009D2770"/>
    <w:rsid w:val="009D2BBD"/>
    <w:rsid w:val="009D6559"/>
    <w:rsid w:val="009E3297"/>
    <w:rsid w:val="009E39F2"/>
    <w:rsid w:val="009F02AA"/>
    <w:rsid w:val="009F734F"/>
    <w:rsid w:val="00A14BD4"/>
    <w:rsid w:val="00A15848"/>
    <w:rsid w:val="00A15B39"/>
    <w:rsid w:val="00A246B6"/>
    <w:rsid w:val="00A26DC0"/>
    <w:rsid w:val="00A374F9"/>
    <w:rsid w:val="00A47E70"/>
    <w:rsid w:val="00A50CF0"/>
    <w:rsid w:val="00A566B2"/>
    <w:rsid w:val="00A67991"/>
    <w:rsid w:val="00A70FFA"/>
    <w:rsid w:val="00A7671C"/>
    <w:rsid w:val="00A80538"/>
    <w:rsid w:val="00A87C76"/>
    <w:rsid w:val="00A92EEB"/>
    <w:rsid w:val="00AA2CBC"/>
    <w:rsid w:val="00AB1285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46425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84360"/>
    <w:rsid w:val="00C95985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7D3"/>
    <w:rsid w:val="00E34898"/>
    <w:rsid w:val="00E5040A"/>
    <w:rsid w:val="00E50CFD"/>
    <w:rsid w:val="00E531ED"/>
    <w:rsid w:val="00E56AFE"/>
    <w:rsid w:val="00E7290F"/>
    <w:rsid w:val="00EA6490"/>
    <w:rsid w:val="00EA78F7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132</cp:revision>
  <cp:lastPrinted>1899-12-31T23:00:00Z</cp:lastPrinted>
  <dcterms:created xsi:type="dcterms:W3CDTF">2021-02-16T15:15:00Z</dcterms:created>
  <dcterms:modified xsi:type="dcterms:W3CDTF">2023-08-30T02:03:00Z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